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80" w:rsidRDefault="00E82080" w:rsidP="00B8027F">
      <w:pPr>
        <w:spacing w:after="0" w:line="240" w:lineRule="auto"/>
        <w:jc w:val="right"/>
        <w:rPr>
          <w:ins w:id="0" w:author="Валитова Алиса Талгатовна" w:date="2020-07-06T16:54:00Z"/>
          <w:rFonts w:ascii="Times New Roman" w:hAnsi="Times New Roman" w:cs="Times New Roman"/>
          <w:sz w:val="20"/>
          <w:szCs w:val="20"/>
        </w:rPr>
      </w:pPr>
    </w:p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Toc255048945"/>
            <w:bookmarkStart w:id="2" w:name="_Toc255048985"/>
            <w:bookmarkStart w:id="3" w:name="_Ref323317792"/>
            <w:bookmarkStart w:id="4" w:name="_Ref323317806"/>
            <w:bookmarkStart w:id="5" w:name="_Ref323380034"/>
            <w:bookmarkStart w:id="6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с материнской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7C2B5B" w:rsidP="00E82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029466817" w:edGrp="everyone"/>
            <w:proofErr w:type="gramStart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оказания услуг по аудиту бухгалтерской отчетности </w:t>
            </w:r>
            <w:r w:rsidR="00E82080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End w:id="1029466817"/>
            <w:proofErr w:type="gramEnd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8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5555980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5555980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5555980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25952" w:rsidRDefault="00754860" w:rsidP="00F2595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</w:t>
            </w:r>
            <w:ins w:id="9" w:author="Валитова Алиса Талгатовна" w:date="2019-08-13T13:46:00Z">
              <w:r w:rsidR="0031131C" w:rsidRPr="00F2595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31131C" w:rsidRPr="00F25952">
              <w:rPr>
                <w:rFonts w:ascii="Times New Roman" w:hAnsi="Times New Roman" w:cs="Times New Roman"/>
              </w:rPr>
              <w:t>по аудиту бухгалтерской отчетности</w:t>
            </w:r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952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bookmarkStart w:id="10" w:name="_GoBack"/>
            <w:bookmarkEnd w:id="10"/>
            <w:r w:rsidR="00B522D5" w:rsidRPr="00F25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25952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25952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17609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лет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, указанных Участником закупки в форме 5, в следующем порядке: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8"/>
              </w:rPr>
              <w:t>1 0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365354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- 2 0</w:t>
            </w:r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4 000 000,00 – 3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5 500 000,00 – 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76092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65354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2080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25952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9C22-C963-4D8A-923B-0E3EF42B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6</cp:revision>
  <cp:lastPrinted>2014-07-30T14:50:00Z</cp:lastPrinted>
  <dcterms:created xsi:type="dcterms:W3CDTF">2019-08-20T05:21:00Z</dcterms:created>
  <dcterms:modified xsi:type="dcterms:W3CDTF">2020-07-06T11:57:00Z</dcterms:modified>
</cp:coreProperties>
</file>